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A9CBF1B"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602731">
        <w:rPr>
          <w:b/>
          <w:i/>
          <w:noProof/>
          <w:sz w:val="28"/>
        </w:rPr>
        <w:t>3056</w:t>
      </w:r>
      <w:r w:rsidR="000A7EE1">
        <w:rPr>
          <w:b/>
          <w:i/>
          <w:noProof/>
          <w:sz w:val="28"/>
        </w:rPr>
        <w:fldChar w:fldCharType="end"/>
      </w:r>
      <w:ins w:id="0" w:author="r01" w:date="2020-04-22T16:28:00Z">
        <w:r w:rsidR="00221E72">
          <w:rPr>
            <w:b/>
            <w:i/>
            <w:noProof/>
            <w:sz w:val="28"/>
          </w:rPr>
          <w:t>r01</w:t>
        </w:r>
      </w:ins>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1046427" w:rsidR="001E41F3" w:rsidRPr="00410371" w:rsidRDefault="00602731" w:rsidP="00602731">
            <w:pPr>
              <w:pStyle w:val="CRCoverPage"/>
              <w:spacing w:after="0"/>
              <w:rPr>
                <w:noProof/>
              </w:rPr>
            </w:pPr>
            <w:r>
              <w:rPr>
                <w:b/>
                <w:noProof/>
                <w:sz w:val="28"/>
              </w:rPr>
              <w:t>2265</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A5C59CE" w:rsidR="00F25D98" w:rsidRDefault="004C13A5" w:rsidP="001E41F3">
            <w:pPr>
              <w:pStyle w:val="CRCoverPage"/>
              <w:spacing w:after="0"/>
              <w:jc w:val="center"/>
              <w:rPr>
                <w:b/>
                <w:caps/>
                <w:noProof/>
              </w:rPr>
            </w:pPr>
            <w:del w:id="2" w:author="r01" w:date="2020-04-22T16:28:00Z">
              <w:r w:rsidDel="00221E72">
                <w:rPr>
                  <w:rFonts w:hint="eastAsia"/>
                  <w:b/>
                  <w:bCs/>
                  <w:caps/>
                  <w:noProof/>
                  <w:lang w:eastAsia="ko-KR"/>
                </w:rPr>
                <w:delText>X</w:delText>
              </w:r>
            </w:del>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B28F9FF" w:rsidR="001E41F3" w:rsidRDefault="004E5882" w:rsidP="004E5882">
            <w:pPr>
              <w:pStyle w:val="CRCoverPage"/>
              <w:spacing w:after="0"/>
              <w:ind w:left="100"/>
              <w:rPr>
                <w:noProof/>
              </w:rPr>
            </w:pPr>
            <w:r>
              <w:t>Default S-NSSAI subject to</w:t>
            </w:r>
            <w:r w:rsidR="00820838">
              <w:t xml:space="preserve">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53B4E" w14:textId="6252D0D5" w:rsidR="00C2194F" w:rsidDel="00221E72" w:rsidRDefault="00221E72" w:rsidP="00221E72">
            <w:pPr>
              <w:pStyle w:val="CRCoverPage"/>
              <w:spacing w:after="0"/>
              <w:ind w:left="100"/>
              <w:rPr>
                <w:del w:id="4" w:author="r01" w:date="2020-04-22T16:28:00Z"/>
                <w:noProof/>
              </w:rPr>
            </w:pPr>
            <w:ins w:id="5" w:author="r01" w:date="2020-04-22T16:28:00Z">
              <w:r>
                <w:rPr>
                  <w:noProof/>
                  <w:lang w:eastAsia="ko-KR"/>
                </w:rPr>
                <w:t xml:space="preserve">As per current specifications, after the completion of NSSAA, if there is no authorized/authenticated S-NSSAI, the network triggers de-registration procedure even in case that the network can allow default S-NSSAIs to the UE in a simillar manner as those are included in Allowed NSSAI when </w:t>
              </w:r>
              <w:r w:rsidRPr="004F7CE3">
                <w:rPr>
                  <w:noProof/>
                  <w:lang w:eastAsia="ko-KR"/>
                </w:rPr>
                <w:t>n</w:t>
              </w:r>
              <w:r>
                <w:rPr>
                  <w:noProof/>
                  <w:lang w:eastAsia="ko-KR"/>
                </w:rPr>
                <w:t>o</w:t>
              </w:r>
              <w:r w:rsidRPr="004F7CE3">
                <w:rPr>
                  <w:noProof/>
                  <w:lang w:eastAsia="ko-KR"/>
                </w:rPr>
                <w:t xml:space="preserve"> Requested NSSAI was provided or none of the S-NSSAIs in the Requested NSSAI are permitted</w:t>
              </w:r>
              <w:r>
                <w:rPr>
                  <w:noProof/>
                  <w:lang w:eastAsia="ko-KR"/>
                </w:rPr>
                <w:t>.</w:t>
              </w:r>
            </w:ins>
            <w:del w:id="6" w:author="r01" w:date="2020-04-22T16:28:00Z">
              <w:r w:rsidR="00C2194F" w:rsidRPr="00C2194F" w:rsidDel="00221E72">
                <w:rPr>
                  <w:noProof/>
                </w:rPr>
                <w:delText xml:space="preserve">During PDU session establishment, </w:delText>
              </w:r>
              <w:r w:rsidR="00C2194F" w:rsidDel="00221E72">
                <w:rPr>
                  <w:noProof/>
                </w:rPr>
                <w:delText xml:space="preserve">if </w:delText>
              </w:r>
              <w:r w:rsidR="00C2194F" w:rsidRPr="00C2194F" w:rsidDel="00221E72">
                <w:rPr>
                  <w:noProof/>
                </w:rPr>
                <w:delText xml:space="preserve">the UE does not </w:delText>
              </w:r>
              <w:r w:rsidR="00C2194F" w:rsidDel="00221E72">
                <w:rPr>
                  <w:noProof/>
                </w:rPr>
                <w:delText>provide</w:delText>
              </w:r>
              <w:r w:rsidR="00C2194F" w:rsidRPr="00C2194F" w:rsidDel="00221E72">
                <w:rPr>
                  <w:noProof/>
                </w:rPr>
                <w:delText xml:space="preserve"> an S-NSSAI</w:delText>
              </w:r>
              <w:r w:rsidR="00C2194F" w:rsidDel="00221E72">
                <w:rPr>
                  <w:noProof/>
                </w:rPr>
                <w:delText>,</w:delText>
              </w:r>
              <w:r w:rsidR="00C2194F" w:rsidRPr="00C2194F" w:rsidDel="00221E72">
                <w:rPr>
                  <w:noProof/>
                </w:rPr>
                <w:delText xml:space="preserve"> the AMF will attempt to use the default S-NSSAI to </w:delText>
              </w:r>
              <w:r w:rsidR="00C2194F" w:rsidDel="00221E72">
                <w:rPr>
                  <w:noProof/>
                </w:rPr>
                <w:delText xml:space="preserve">proceed the PDU session establishment request. </w:delText>
              </w:r>
            </w:del>
          </w:p>
          <w:p w14:paraId="32BA70AC" w14:textId="1E2253B9" w:rsidR="00C2194F" w:rsidDel="00221E72" w:rsidRDefault="00C2194F">
            <w:pPr>
              <w:pStyle w:val="CRCoverPage"/>
              <w:spacing w:after="0"/>
              <w:ind w:left="100"/>
              <w:rPr>
                <w:del w:id="7" w:author="r01" w:date="2020-04-22T16:28:00Z"/>
                <w:noProof/>
              </w:rPr>
            </w:pPr>
          </w:p>
          <w:p w14:paraId="1E1B0962" w14:textId="4AE3D7A0" w:rsidR="00C2194F" w:rsidDel="00221E72" w:rsidRDefault="00C2194F">
            <w:pPr>
              <w:pStyle w:val="CRCoverPage"/>
              <w:spacing w:after="0"/>
              <w:ind w:left="100"/>
              <w:rPr>
                <w:del w:id="8" w:author="r01" w:date="2020-04-22T16:28:00Z"/>
                <w:noProof/>
              </w:rPr>
            </w:pPr>
            <w:del w:id="9" w:author="r01" w:date="2020-04-22T16:28:00Z">
              <w:r w:rsidDel="00221E72">
                <w:rPr>
                  <w:noProof/>
                  <w:lang w:eastAsia="ko-KR"/>
                </w:rPr>
                <w:delText>T</w:delText>
              </w:r>
              <w:r w:rsidDel="00221E72">
                <w:rPr>
                  <w:rFonts w:hint="eastAsia"/>
                  <w:noProof/>
                  <w:lang w:eastAsia="ko-KR"/>
                </w:rPr>
                <w:delText xml:space="preserve">he </w:delText>
              </w:r>
              <w:r w:rsidDel="00221E72">
                <w:rPr>
                  <w:noProof/>
                  <w:lang w:eastAsia="ko-KR"/>
                </w:rPr>
                <w:delText xml:space="preserve">default S-NSSAI is stored in the UDM as a UE subscription, along with the indication </w:delText>
              </w:r>
              <w:r w:rsidDel="00221E72">
                <w:rPr>
                  <w:noProof/>
                </w:rPr>
                <w:delText xml:space="preserve">whether a S-NSSAI is subject to NSSAA. </w:delText>
              </w:r>
            </w:del>
          </w:p>
          <w:p w14:paraId="56A1E145" w14:textId="21D3F09D" w:rsidR="00C2194F" w:rsidDel="00221E72" w:rsidRDefault="00C2194F">
            <w:pPr>
              <w:pStyle w:val="CRCoverPage"/>
              <w:spacing w:after="0"/>
              <w:ind w:left="100"/>
              <w:rPr>
                <w:del w:id="10" w:author="r01" w:date="2020-04-22T16:28:00Z"/>
                <w:noProof/>
              </w:rPr>
            </w:pPr>
          </w:p>
          <w:p w14:paraId="4CD87919" w14:textId="2B09C38E" w:rsidR="00C2194F" w:rsidDel="00221E72" w:rsidRDefault="00F35B9A">
            <w:pPr>
              <w:pStyle w:val="CRCoverPage"/>
              <w:spacing w:after="0"/>
              <w:ind w:left="100"/>
              <w:rPr>
                <w:del w:id="11" w:author="r01" w:date="2020-04-22T16:28:00Z"/>
                <w:noProof/>
                <w:lang w:eastAsia="ko-KR"/>
              </w:rPr>
            </w:pPr>
            <w:del w:id="12" w:author="r01" w:date="2020-04-22T16:28:00Z">
              <w:r w:rsidDel="00221E72">
                <w:rPr>
                  <w:noProof/>
                  <w:lang w:eastAsia="ko-KR"/>
                </w:rPr>
                <w:delText>H</w:delText>
              </w:r>
              <w:r w:rsidDel="00221E72">
                <w:rPr>
                  <w:rFonts w:hint="eastAsia"/>
                  <w:noProof/>
                  <w:lang w:eastAsia="ko-KR"/>
                </w:rPr>
                <w:delText>owever,</w:delText>
              </w:r>
              <w:r w:rsidDel="00221E72">
                <w:rPr>
                  <w:noProof/>
                  <w:lang w:eastAsia="ko-KR"/>
                </w:rPr>
                <w:delText xml:space="preserve"> it is not clear when to perform the NSSAA procedure on default S-NSSAI</w:delText>
              </w:r>
              <w:r w:rsidR="00BF7200" w:rsidDel="00221E72">
                <w:rPr>
                  <w:noProof/>
                  <w:lang w:eastAsia="ko-KR"/>
                </w:rPr>
                <w:delText>s</w:delText>
              </w:r>
              <w:r w:rsidDel="00221E72">
                <w:rPr>
                  <w:noProof/>
                  <w:lang w:eastAsia="ko-KR"/>
                </w:rPr>
                <w:delText xml:space="preserve"> subject to NSSAA, given that </w:delText>
              </w:r>
              <w:r w:rsidR="00BE2EF5" w:rsidDel="00221E72">
                <w:rPr>
                  <w:noProof/>
                  <w:lang w:eastAsia="ko-KR"/>
                </w:rPr>
                <w:delText>the AMF will not use the default S-NSSAI</w:delText>
              </w:r>
              <w:r w:rsidR="00BF7200" w:rsidDel="00221E72">
                <w:rPr>
                  <w:noProof/>
                  <w:lang w:eastAsia="ko-KR"/>
                </w:rPr>
                <w:delText>s</w:delText>
              </w:r>
              <w:r w:rsidR="00BE2EF5" w:rsidDel="00221E72">
                <w:rPr>
                  <w:noProof/>
                  <w:lang w:eastAsia="ko-KR"/>
                </w:rPr>
                <w:delText xml:space="preserve"> if the Allowed NSSAI can be formed from the Requested NSSAI. </w:delText>
              </w:r>
            </w:del>
          </w:p>
          <w:p w14:paraId="6C3FE51E" w14:textId="309FE997" w:rsidR="00BE2EF5" w:rsidDel="00221E72" w:rsidRDefault="00BE2EF5">
            <w:pPr>
              <w:pStyle w:val="CRCoverPage"/>
              <w:spacing w:after="0"/>
              <w:ind w:left="100"/>
              <w:rPr>
                <w:del w:id="13" w:author="r01" w:date="2020-04-22T16:28:00Z"/>
                <w:noProof/>
                <w:lang w:eastAsia="ko-KR"/>
              </w:rPr>
            </w:pPr>
          </w:p>
          <w:p w14:paraId="080DC9F3" w14:textId="282F834A" w:rsidR="00BE2EF5" w:rsidDel="00221E72" w:rsidRDefault="00BE2EF5">
            <w:pPr>
              <w:pStyle w:val="CRCoverPage"/>
              <w:spacing w:after="0"/>
              <w:ind w:left="100"/>
              <w:rPr>
                <w:del w:id="14" w:author="r01" w:date="2020-04-22T16:28:00Z"/>
                <w:noProof/>
                <w:lang w:eastAsia="ko-KR"/>
              </w:rPr>
            </w:pPr>
            <w:del w:id="15" w:author="r01" w:date="2020-04-22T16:28:00Z">
              <w:r w:rsidDel="00221E72">
                <w:rPr>
                  <w:noProof/>
                  <w:lang w:eastAsia="ko-KR"/>
                </w:rPr>
                <w:delText>Therefore, it is proposed to clarify that</w:delText>
              </w:r>
              <w:r w:rsidR="00AB1EC7" w:rsidDel="00221E72">
                <w:rPr>
                  <w:noProof/>
                  <w:lang w:eastAsia="ko-KR"/>
                </w:rPr>
                <w:delText xml:space="preserve"> during registration,</w:delText>
              </w:r>
              <w:r w:rsidDel="00221E72">
                <w:rPr>
                  <w:noProof/>
                  <w:lang w:eastAsia="ko-KR"/>
                </w:rPr>
                <w:delText xml:space="preserve"> the AMF runs </w:delText>
              </w:r>
              <w:r w:rsidDel="00221E72">
                <w:rPr>
                  <w:rFonts w:hint="eastAsia"/>
                  <w:noProof/>
                  <w:lang w:eastAsia="ko-KR"/>
                </w:rPr>
                <w:delText xml:space="preserve">NSSAA on the default S-NSSAIs </w:delText>
              </w:r>
              <w:r w:rsidR="00AB1EC7" w:rsidDel="00221E72">
                <w:rPr>
                  <w:noProof/>
                  <w:lang w:eastAsia="ko-KR"/>
                </w:rPr>
                <w:delText>if all the default S-NSSAIs</w:delText>
              </w:r>
              <w:r w:rsidR="00AB1EC7" w:rsidDel="00221E72">
                <w:rPr>
                  <w:rFonts w:hint="eastAsia"/>
                  <w:noProof/>
                  <w:lang w:eastAsia="ko-KR"/>
                </w:rPr>
                <w:delText xml:space="preserve"> </w:delText>
              </w:r>
              <w:r w:rsidDel="00221E72">
                <w:rPr>
                  <w:rFonts w:hint="eastAsia"/>
                  <w:noProof/>
                  <w:lang w:eastAsia="ko-KR"/>
                </w:rPr>
                <w:delText xml:space="preserve">are subject to NSSAA. </w:delText>
              </w:r>
            </w:del>
          </w:p>
          <w:p w14:paraId="3B0614A0" w14:textId="41CC700B" w:rsidR="00BE2EF5" w:rsidDel="00221E72" w:rsidRDefault="00BE2EF5">
            <w:pPr>
              <w:pStyle w:val="CRCoverPage"/>
              <w:spacing w:after="0"/>
              <w:ind w:left="100"/>
              <w:rPr>
                <w:del w:id="16" w:author="r01" w:date="2020-04-22T16:28:00Z"/>
                <w:noProof/>
                <w:lang w:eastAsia="ko-KR"/>
              </w:rPr>
            </w:pPr>
          </w:p>
          <w:p w14:paraId="33469201" w14:textId="0FB18319" w:rsidR="004E5882" w:rsidRPr="008833CE" w:rsidRDefault="00443313">
            <w:pPr>
              <w:pStyle w:val="CRCoverPage"/>
              <w:spacing w:after="0"/>
              <w:ind w:left="100"/>
              <w:rPr>
                <w:noProof/>
                <w:lang w:eastAsia="ko-KR"/>
              </w:rPr>
            </w:pPr>
            <w:del w:id="17" w:author="r01" w:date="2020-04-22T16:28:00Z">
              <w:r w:rsidDel="00221E72">
                <w:rPr>
                  <w:noProof/>
                  <w:lang w:eastAsia="ko-KR"/>
                </w:rPr>
                <w:delText>T</w:delText>
              </w:r>
              <w:r w:rsidR="004E5882" w:rsidDel="00221E72">
                <w:rPr>
                  <w:rFonts w:hint="eastAsia"/>
                  <w:noProof/>
                  <w:lang w:eastAsia="ko-KR"/>
                </w:rPr>
                <w:delText xml:space="preserve">he </w:delText>
              </w:r>
              <w:r w:rsidR="004E5882" w:rsidDel="00221E72">
                <w:rPr>
                  <w:noProof/>
                  <w:lang w:eastAsia="ko-KR"/>
                </w:rPr>
                <w:delText>design principle agreed during the study phase</w:delText>
              </w:r>
              <w:r w:rsidDel="00221E72">
                <w:rPr>
                  <w:noProof/>
                  <w:lang w:eastAsia="ko-KR"/>
                </w:rPr>
                <w:delText xml:space="preserve"> is that</w:delText>
              </w:r>
              <w:r w:rsidR="004E5882" w:rsidDel="00221E72">
                <w:rPr>
                  <w:noProof/>
                  <w:lang w:eastAsia="ko-KR"/>
                </w:rPr>
                <w:delText xml:space="preserve"> NSSAA procedure shall be performed </w:delText>
              </w:r>
              <w:r w:rsidR="00BE2EF5" w:rsidDel="00221E72">
                <w:rPr>
                  <w:noProof/>
                  <w:lang w:eastAsia="ko-KR"/>
                </w:rPr>
                <w:delText>in advance of the time of PDU session establishment</w:delText>
              </w:r>
              <w:r w:rsidR="004E5882" w:rsidDel="00221E72">
                <w:rPr>
                  <w:noProof/>
                  <w:lang w:eastAsia="ko-KR"/>
                </w:rPr>
                <w:delText xml:space="preserve"> in order to prevent unexpected </w:delText>
              </w:r>
              <w:r w:rsidR="00C2194F" w:rsidDel="00221E72">
                <w:rPr>
                  <w:noProof/>
                  <w:lang w:eastAsia="ko-KR"/>
                </w:rPr>
                <w:delText>rejection of a</w:delText>
              </w:r>
              <w:r w:rsidR="004E5882" w:rsidDel="00221E72">
                <w:rPr>
                  <w:noProof/>
                  <w:lang w:eastAsia="ko-KR"/>
                </w:rPr>
                <w:delText xml:space="preserve"> PDU session establishment request. </w:delText>
              </w:r>
              <w:r w:rsidDel="00221E72">
                <w:rPr>
                  <w:noProof/>
                  <w:lang w:eastAsia="ko-KR"/>
                </w:rPr>
                <w:delText xml:space="preserve">To be in line with such design principle, it is also proposed </w:delText>
              </w:r>
              <w:r w:rsidDel="00221E72">
                <w:rPr>
                  <w:rFonts w:hint="eastAsia"/>
                  <w:noProof/>
                  <w:lang w:eastAsia="ko-KR"/>
                </w:rPr>
                <w:delText>that the AMF informs the UE that PDU session with no S-NSSAI is not allowed if none of NSSAA on default S-NSSAIs</w:delText>
              </w:r>
              <w:r w:rsidDel="00221E72">
                <w:rPr>
                  <w:noProof/>
                  <w:lang w:eastAsia="ko-KR"/>
                </w:rPr>
                <w:delText xml:space="preserve"> succeeded.</w:delText>
              </w:r>
            </w:del>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B3FCF" w14:textId="25875FF4" w:rsidR="00890AAE" w:rsidRPr="00CB1E83" w:rsidRDefault="003D64F7" w:rsidP="00CB1E83">
            <w:pPr>
              <w:pStyle w:val="CRCoverPage"/>
              <w:numPr>
                <w:ilvl w:val="0"/>
                <w:numId w:val="7"/>
              </w:numPr>
              <w:spacing w:after="0"/>
              <w:rPr>
                <w:noProof/>
                <w:lang w:eastAsia="ko-KR"/>
              </w:rPr>
            </w:pPr>
            <w:r w:rsidRPr="00CB1E83">
              <w:rPr>
                <w:noProof/>
                <w:lang w:eastAsia="ko-KR"/>
              </w:rPr>
              <w:t>NSSAA on the default S-NSSAI is performed at registration procedure</w:t>
            </w:r>
            <w:r w:rsidR="00AB1EC7" w:rsidRPr="00CB1E83">
              <w:rPr>
                <w:noProof/>
                <w:lang w:eastAsia="ko-KR"/>
              </w:rPr>
              <w:t xml:space="preserve"> when </w:t>
            </w:r>
            <w:ins w:id="18" w:author="r01" w:date="2020-04-22T16:42:00Z">
              <w:r w:rsidR="00A77490">
                <w:rPr>
                  <w:noProof/>
                  <w:lang w:eastAsia="ko-KR"/>
                </w:rPr>
                <w:t xml:space="preserve">the UE does not include </w:t>
              </w:r>
            </w:ins>
            <w:ins w:id="19" w:author="r01" w:date="2020-04-22T16:43:00Z">
              <w:r w:rsidR="00A77490">
                <w:rPr>
                  <w:noProof/>
                  <w:lang w:eastAsia="ko-KR"/>
                </w:rPr>
                <w:t xml:space="preserve">Requested NSSAI or none of </w:t>
              </w:r>
            </w:ins>
            <w:del w:id="20" w:author="r01" w:date="2020-04-22T16:43:00Z">
              <w:r w:rsidR="00AB1EC7" w:rsidRPr="00CB1E83" w:rsidDel="00A77490">
                <w:rPr>
                  <w:noProof/>
                  <w:lang w:eastAsia="ko-KR"/>
                </w:rPr>
                <w:delText xml:space="preserve">all </w:delText>
              </w:r>
            </w:del>
            <w:r w:rsidR="00AB1EC7" w:rsidRPr="00CB1E83">
              <w:rPr>
                <w:noProof/>
                <w:lang w:eastAsia="ko-KR"/>
              </w:rPr>
              <w:t xml:space="preserve">the </w:t>
            </w:r>
            <w:del w:id="21" w:author="r01" w:date="2020-04-22T16:43:00Z">
              <w:r w:rsidR="00AB1EC7" w:rsidRPr="00CB1E83" w:rsidDel="00A77490">
                <w:rPr>
                  <w:noProof/>
                  <w:lang w:eastAsia="ko-KR"/>
                </w:rPr>
                <w:delText xml:space="preserve">default </w:delText>
              </w:r>
            </w:del>
            <w:r w:rsidR="00AB1EC7" w:rsidRPr="00CB1E83">
              <w:rPr>
                <w:noProof/>
                <w:lang w:eastAsia="ko-KR"/>
              </w:rPr>
              <w:t xml:space="preserve">S-NSSAIs </w:t>
            </w:r>
            <w:ins w:id="22" w:author="r01" w:date="2020-04-22T16:43:00Z">
              <w:r w:rsidR="00A77490">
                <w:rPr>
                  <w:noProof/>
                  <w:lang w:eastAsia="ko-KR"/>
                </w:rPr>
                <w:t xml:space="preserve">of the Requested NSSAI </w:t>
              </w:r>
            </w:ins>
            <w:r w:rsidR="00AB1EC7" w:rsidRPr="00CB1E83">
              <w:rPr>
                <w:noProof/>
                <w:lang w:eastAsia="ko-KR"/>
              </w:rPr>
              <w:t xml:space="preserve">are </w:t>
            </w:r>
            <w:ins w:id="23" w:author="r01" w:date="2020-04-22T16:43:00Z">
              <w:r w:rsidR="00A77490">
                <w:rPr>
                  <w:noProof/>
                  <w:lang w:eastAsia="ko-KR"/>
                </w:rPr>
                <w:t>permitted</w:t>
              </w:r>
            </w:ins>
            <w:del w:id="24" w:author="r01" w:date="2020-04-22T16:43:00Z">
              <w:r w:rsidR="00AB1EC7" w:rsidRPr="00CB1E83" w:rsidDel="00A77490">
                <w:rPr>
                  <w:noProof/>
                  <w:lang w:eastAsia="ko-KR"/>
                </w:rPr>
                <w:delText>subject to NSSAA</w:delText>
              </w:r>
            </w:del>
            <w:r w:rsidR="009D417A" w:rsidRPr="00CB1E83">
              <w:rPr>
                <w:noProof/>
              </w:rPr>
              <w:t>.</w:t>
            </w:r>
            <w:r w:rsidR="00297AB6" w:rsidRPr="00CB1E83">
              <w:rPr>
                <w:noProof/>
                <w:lang w:eastAsia="ko-KR"/>
              </w:rPr>
              <w:t xml:space="preserve"> </w:t>
            </w:r>
          </w:p>
          <w:p w14:paraId="52C5047E" w14:textId="18641A14" w:rsidR="00443313" w:rsidRPr="00CB1E83" w:rsidDel="00A77490" w:rsidRDefault="00443313" w:rsidP="00CB1E83">
            <w:pPr>
              <w:pStyle w:val="CRCoverPage"/>
              <w:numPr>
                <w:ilvl w:val="0"/>
                <w:numId w:val="7"/>
              </w:numPr>
              <w:spacing w:after="0"/>
              <w:rPr>
                <w:del w:id="25" w:author="r01" w:date="2020-04-22T16:43:00Z"/>
                <w:noProof/>
                <w:lang w:eastAsia="ko-KR"/>
              </w:rPr>
            </w:pPr>
            <w:del w:id="26" w:author="r01" w:date="2020-04-22T16:43:00Z">
              <w:r w:rsidRPr="00CB1E83" w:rsidDel="00A77490">
                <w:rPr>
                  <w:noProof/>
                  <w:lang w:eastAsia="ko-KR"/>
                </w:rPr>
                <w:lastRenderedPageBreak/>
                <w:delText>The AMF informs UE that PDU session with no S-NSSAI is not allowed when all the default S-NSSAIs are subject to NSSAA but none of NSSAA on default S-NSSAIs succeeded.</w:delText>
              </w:r>
            </w:del>
          </w:p>
          <w:p w14:paraId="73FF3FD5" w14:textId="1784920C" w:rsidR="00882C27" w:rsidRPr="00CB1E83" w:rsidRDefault="00882C27" w:rsidP="00CB1E83">
            <w:pPr>
              <w:pStyle w:val="CRCoverPage"/>
              <w:numPr>
                <w:ilvl w:val="0"/>
                <w:numId w:val="7"/>
              </w:numPr>
              <w:spacing w:after="0"/>
              <w:rPr>
                <w:noProof/>
                <w:lang w:eastAsia="ko-KR"/>
              </w:rPr>
            </w:pPr>
            <w:r w:rsidRPr="00CB1E83">
              <w:rPr>
                <w:noProof/>
                <w:lang w:eastAsia="ko-KR"/>
              </w:rPr>
              <w:t>W</w:t>
            </w:r>
            <w:r w:rsidRPr="00CB1E83">
              <w:rPr>
                <w:rFonts w:hint="eastAsia"/>
                <w:noProof/>
                <w:lang w:eastAsia="ko-KR"/>
              </w:rPr>
              <w:t xml:space="preserve">hen </w:t>
            </w:r>
            <w:r w:rsidRPr="00CB1E83">
              <w:rPr>
                <w:noProof/>
                <w:lang w:eastAsia="ko-KR"/>
              </w:rPr>
              <w:t xml:space="preserve">NSSAA on all S-NSSAIs in Requested NSSAI or Allowed NSSAI failed, the AMF </w:t>
            </w:r>
            <w:r w:rsidRPr="00CB1E83">
              <w:t>determines a new Allowed NSSAI including default S-NSSAIs that are not subject to NSSAA and default S-NSSAIs whose result of the NSSAA is marked as success in the UE context in the AMF.</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DB1F5" w14:textId="7B21A455" w:rsidR="00882C27" w:rsidRPr="00CB1E83" w:rsidDel="00221E72" w:rsidRDefault="003D64F7" w:rsidP="00882C27">
            <w:pPr>
              <w:pStyle w:val="CRCoverPage"/>
              <w:spacing w:after="0"/>
              <w:ind w:left="100"/>
              <w:rPr>
                <w:del w:id="27" w:author="r01" w:date="2020-04-22T16:28:00Z"/>
                <w:noProof/>
              </w:rPr>
            </w:pPr>
            <w:del w:id="28" w:author="r01" w:date="2020-04-22T16:28:00Z">
              <w:r w:rsidRPr="00CB1E83" w:rsidDel="00221E72">
                <w:rPr>
                  <w:noProof/>
                </w:rPr>
                <w:delText xml:space="preserve">The AMF can not use the default S-NSSAI when the UE does not provide an S-NSSAI in PDU Session Establishment request if the default S-NSSAI is subject to NSSAA. </w:delText>
              </w:r>
              <w:r w:rsidR="004A51D3" w:rsidRPr="00CB1E83" w:rsidDel="00221E72">
                <w:rPr>
                  <w:noProof/>
                </w:rPr>
                <w:delText>Unnecessary signaling generated by the UE if no default slice is available.</w:delText>
              </w:r>
            </w:del>
          </w:p>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21A35313" w:rsidR="001E41F3" w:rsidRPr="00CB1E83" w:rsidRDefault="00A005B4" w:rsidP="00A77490">
            <w:pPr>
              <w:pStyle w:val="CRCoverPage"/>
              <w:spacing w:after="0"/>
              <w:ind w:left="100"/>
              <w:rPr>
                <w:noProof/>
                <w:lang w:eastAsia="ko-KR"/>
              </w:rPr>
            </w:pPr>
            <w:del w:id="29" w:author="r01" w:date="2020-04-22T16:46:00Z">
              <w:r w:rsidRPr="00CB1E83" w:rsidDel="00A77490">
                <w:rPr>
                  <w:noProof/>
                  <w:lang w:eastAsia="ko-KR"/>
                </w:rPr>
                <w:delText xml:space="preserve">4.2.4.2, </w:delText>
              </w:r>
              <w:r w:rsidR="00697E70" w:rsidRPr="00CB1E83" w:rsidDel="00A77490">
                <w:rPr>
                  <w:noProof/>
                  <w:lang w:eastAsia="ko-KR"/>
                </w:rPr>
                <w:delText xml:space="preserve">4.2.9.1, </w:delText>
              </w:r>
            </w:del>
            <w:r w:rsidR="00882C27" w:rsidRPr="00CB1E83">
              <w:rPr>
                <w:noProof/>
                <w:lang w:eastAsia="ko-KR"/>
              </w:rPr>
              <w:t>4.2.9.2</w:t>
            </w:r>
            <w:del w:id="30" w:author="r01" w:date="2020-04-22T16:44:00Z">
              <w:r w:rsidR="00882C27" w:rsidRPr="00CB1E83" w:rsidDel="00A77490">
                <w:rPr>
                  <w:noProof/>
                  <w:lang w:eastAsia="ko-KR"/>
                </w:rPr>
                <w:delText xml:space="preserve">, </w:delText>
              </w:r>
              <w:r w:rsidR="00697E70" w:rsidRPr="00CB1E83" w:rsidDel="00A77490">
                <w:rPr>
                  <w:noProof/>
                  <w:lang w:eastAsia="ko-KR"/>
                </w:rPr>
                <w:delText xml:space="preserve">4.3.2.2.1, 5.2.2.2.2 </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33BCAEC" w:rsidR="00947D0B" w:rsidRDefault="00947D0B" w:rsidP="00947D0B">
      <w:pPr>
        <w:ind w:right="-99"/>
        <w:jc w:val="center"/>
        <w:rPr>
          <w:color w:val="548DD4"/>
          <w:sz w:val="36"/>
          <w:szCs w:val="36"/>
          <w:lang w:eastAsia="ko-KR"/>
        </w:rPr>
      </w:pPr>
      <w:bookmarkStart w:id="3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7978BFF" w14:textId="77777777" w:rsidR="004C13A5" w:rsidRDefault="004C13A5" w:rsidP="004C13A5">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2159EA">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15BA4A3" w14:textId="77777777" w:rsidR="008A37FF" w:rsidRPr="00140E21" w:rsidRDefault="008A37FF" w:rsidP="008A37FF">
      <w:pPr>
        <w:pStyle w:val="3"/>
      </w:pPr>
      <w:bookmarkStart w:id="32" w:name="_Toc20203961"/>
      <w:bookmarkStart w:id="33" w:name="_Toc27894646"/>
      <w:bookmarkStart w:id="34" w:name="_Toc36191713"/>
      <w:r w:rsidRPr="00140E21">
        <w:t>4.2.9</w:t>
      </w:r>
      <w:r w:rsidRPr="00140E21">
        <w:tab/>
        <w:t>Network Slice-Specific Authentication and Authorization procedure</w:t>
      </w:r>
      <w:bookmarkEnd w:id="32"/>
      <w:bookmarkEnd w:id="33"/>
      <w:bookmarkEnd w:id="34"/>
    </w:p>
    <w:p w14:paraId="63C8005E" w14:textId="77777777" w:rsidR="008A37FF" w:rsidRPr="00140E21" w:rsidRDefault="008A37FF" w:rsidP="008A37FF">
      <w:pPr>
        <w:pStyle w:val="4"/>
      </w:pPr>
      <w:bookmarkStart w:id="35" w:name="_Toc20203962"/>
      <w:bookmarkStart w:id="36" w:name="_Toc27894647"/>
      <w:bookmarkStart w:id="37" w:name="_Toc36191714"/>
      <w:r w:rsidRPr="00140E21">
        <w:t>4.2.9.1</w:t>
      </w:r>
      <w:r w:rsidRPr="00140E21">
        <w:tab/>
        <w:t>General</w:t>
      </w:r>
      <w:bookmarkEnd w:id="35"/>
      <w:bookmarkEnd w:id="36"/>
      <w:bookmarkEnd w:id="37"/>
    </w:p>
    <w:p w14:paraId="0AC2F96F" w14:textId="77777777" w:rsidR="008A37FF" w:rsidRPr="00140E21" w:rsidRDefault="008A37FF" w:rsidP="008A37FF">
      <w:pPr>
        <w:pStyle w:val="EditorsNote"/>
      </w:pPr>
      <w:r w:rsidRPr="00140E21">
        <w:t>Editor's note:</w:t>
      </w:r>
      <w:r w:rsidRPr="00140E21">
        <w:tab/>
        <w:t>The procedure for Network Slice-Specific Authentication and Authorization defined in this clause needs to be further studied and defined by SA3 e.g. the role of the AUSF, need for an AAA-P and the used NF services.</w:t>
      </w:r>
    </w:p>
    <w:p w14:paraId="74E7BE49" w14:textId="77777777" w:rsidR="008A37FF" w:rsidRPr="00140E21" w:rsidRDefault="008A37FF" w:rsidP="008A37FF">
      <w:r w:rsidRPr="00140E21">
        <w:t xml:space="preserve">The Network Slice-Specific Authentication and Authorization procedure </w:t>
      </w:r>
      <w:proofErr w:type="gramStart"/>
      <w:r w:rsidRPr="00140E21">
        <w:t>is triggered</w:t>
      </w:r>
      <w:proofErr w:type="gramEnd"/>
      <w:r w:rsidRPr="00140E21">
        <w:t xml:space="preserve">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797BE1BD" w14:textId="622EE8F0" w:rsidR="008A37FF" w:rsidRPr="00140E21" w:rsidRDefault="008A37FF" w:rsidP="008A37FF">
      <w:r w:rsidRPr="00140E21">
        <w:t>This procedure is triggered by the AMF during a Registration procedure when some Network Slices</w:t>
      </w:r>
      <w:ins w:id="38" w:author="Samsung" w:date="2020-04-07T17:12:00Z">
        <w:r w:rsidR="002159EA">
          <w:t xml:space="preserve"> (e.g. S-NSSAIs included in Requested NSSAI or default S-NSSAIs</w:t>
        </w:r>
      </w:ins>
      <w:ins w:id="39" w:author="r01" w:date="2020-04-22T19:09:00Z">
        <w:r w:rsidR="00F36E17">
          <w:t xml:space="preserve"> if no </w:t>
        </w:r>
        <w:r w:rsidR="00F36E17">
          <w:rPr>
            <w:noProof/>
            <w:lang w:eastAsia="ko-KR"/>
          </w:rPr>
          <w:t>Requested NSSAI</w:t>
        </w:r>
        <w:r w:rsidR="00F36E17">
          <w:rPr>
            <w:noProof/>
            <w:lang w:eastAsia="ko-KR"/>
          </w:rPr>
          <w:t xml:space="preserve"> is provided</w:t>
        </w:r>
        <w:r w:rsidR="00F36E17">
          <w:rPr>
            <w:noProof/>
            <w:lang w:eastAsia="ko-KR"/>
          </w:rPr>
          <w:t xml:space="preserve"> or none of </w:t>
        </w:r>
        <w:r w:rsidR="00F36E17" w:rsidRPr="00CB1E83">
          <w:rPr>
            <w:noProof/>
            <w:lang w:eastAsia="ko-KR"/>
          </w:rPr>
          <w:t xml:space="preserve">S-NSSAIs </w:t>
        </w:r>
        <w:r w:rsidR="00F36E17">
          <w:rPr>
            <w:noProof/>
            <w:lang w:eastAsia="ko-KR"/>
          </w:rPr>
          <w:t xml:space="preserve">in </w:t>
        </w:r>
        <w:r w:rsidR="00F36E17">
          <w:rPr>
            <w:noProof/>
            <w:lang w:eastAsia="ko-KR"/>
          </w:rPr>
          <w:t xml:space="preserve">the Requested NSSAI </w:t>
        </w:r>
        <w:r w:rsidR="00F36E17" w:rsidRPr="00CB1E83">
          <w:rPr>
            <w:noProof/>
            <w:lang w:eastAsia="ko-KR"/>
          </w:rPr>
          <w:t xml:space="preserve">are </w:t>
        </w:r>
        <w:r w:rsidR="00F36E17">
          <w:rPr>
            <w:noProof/>
            <w:lang w:eastAsia="ko-KR"/>
          </w:rPr>
          <w:t>permitte</w:t>
        </w:r>
      </w:ins>
      <w:ins w:id="40" w:author="r01" w:date="2020-04-22T19:10:00Z">
        <w:r w:rsidR="00F36E17">
          <w:rPr>
            <w:noProof/>
            <w:lang w:eastAsia="ko-KR"/>
          </w:rPr>
          <w:t>d</w:t>
        </w:r>
      </w:ins>
      <w:ins w:id="41" w:author="Samsung" w:date="2020-04-07T17:12:00Z">
        <w:r w:rsidR="002159EA">
          <w:t>)</w:t>
        </w:r>
      </w:ins>
      <w:r w:rsidRPr="00140E21">
        <w:t xml:space="preserve">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20900D2B" w14:textId="1ABBE3E3" w:rsidR="008A37FF" w:rsidRDefault="008A37FF" w:rsidP="008A37FF">
      <w:r>
        <w:t>The AMF performs the role of the EAP Authenticator and communicates with the AAA-S via the AUSF. The AUSF undertakes any AAA protocol interworking with the AAA protocol supported by the AAA-S.</w:t>
      </w:r>
    </w:p>
    <w:p w14:paraId="7D058A6E" w14:textId="77777777" w:rsidR="00882C27" w:rsidRPr="00140E21" w:rsidRDefault="00882C27" w:rsidP="00882C27">
      <w:pPr>
        <w:pStyle w:val="4"/>
      </w:pPr>
      <w:bookmarkStart w:id="42" w:name="_Toc27894648"/>
      <w:bookmarkStart w:id="43" w:name="_Toc36191715"/>
      <w:r w:rsidRPr="00140E21">
        <w:lastRenderedPageBreak/>
        <w:t>4.2.9.2</w:t>
      </w:r>
      <w:r w:rsidRPr="00140E21">
        <w:tab/>
        <w:t>Network Slice-Specific Authentication and Authorization</w:t>
      </w:r>
      <w:bookmarkEnd w:id="42"/>
      <w:bookmarkEnd w:id="43"/>
    </w:p>
    <w:p w14:paraId="589C861C" w14:textId="77777777" w:rsidR="00882C27" w:rsidRDefault="00882C27" w:rsidP="00882C27">
      <w:pPr>
        <w:pStyle w:val="TH"/>
      </w:pPr>
      <w:r w:rsidRPr="00551C09">
        <w:rPr>
          <w:lang w:eastAsia="zh-CN"/>
        </w:rPr>
        <w:object w:dxaOrig="11955" w:dyaOrig="12231" w14:anchorId="5250B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89.7pt" o:ole="">
            <v:imagedata r:id="rId13" o:title=""/>
          </v:shape>
          <o:OLEObject Type="Embed" ProgID="Visio.Drawing.11" ShapeID="_x0000_i1025" DrawAspect="Content" ObjectID="_1649088783" r:id="rId14"/>
        </w:object>
      </w:r>
    </w:p>
    <w:p w14:paraId="07D1CC99" w14:textId="77777777" w:rsidR="00882C27" w:rsidRPr="00140E21" w:rsidRDefault="00882C27" w:rsidP="00882C27">
      <w:pPr>
        <w:pStyle w:val="TF"/>
      </w:pPr>
      <w:r w:rsidRPr="00140E21">
        <w:t>Figure 4.2.9.2-1: Network Slice-Specific Authentication and Authorization procedure</w:t>
      </w:r>
    </w:p>
    <w:p w14:paraId="16A2B6B1" w14:textId="77777777" w:rsidR="00882C27" w:rsidRPr="00140E21" w:rsidRDefault="00882C27" w:rsidP="00882C27">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7B47651C" w14:textId="77777777" w:rsidR="00882C27" w:rsidRPr="00140E21" w:rsidRDefault="00882C27" w:rsidP="00882C27">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7CFEE7F1" w14:textId="77777777" w:rsidR="00882C27" w:rsidRPr="00140E21" w:rsidRDefault="00882C27" w:rsidP="00882C27">
      <w:pPr>
        <w:pStyle w:val="B1"/>
      </w:pPr>
      <w:r w:rsidRPr="00140E21">
        <w:tab/>
      </w:r>
      <w:proofErr w:type="gramStart"/>
      <w:r w:rsidRPr="00140E21">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roofErr w:type="gramEnd"/>
    </w:p>
    <w:p w14:paraId="5A1503A8" w14:textId="77777777" w:rsidR="00882C27" w:rsidRPr="00140E21" w:rsidRDefault="00882C27" w:rsidP="00882C27">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733A2EA7" w14:textId="77777777" w:rsidR="00882C27" w:rsidRPr="00140E21" w:rsidRDefault="00882C27" w:rsidP="00882C27">
      <w:pPr>
        <w:pStyle w:val="B1"/>
      </w:pPr>
      <w:r w:rsidRPr="00140E21">
        <w:t>3.</w:t>
      </w:r>
      <w:r w:rsidRPr="00140E21">
        <w:tab/>
        <w:t>The UE provides the EAP</w:t>
      </w:r>
      <w:r>
        <w:t xml:space="preserve"> Identity Response</w:t>
      </w:r>
      <w:r w:rsidRPr="00140E21">
        <w:t xml:space="preserve"> </w:t>
      </w:r>
      <w:proofErr w:type="gramStart"/>
      <w:r w:rsidRPr="00140E21">
        <w:t>for the S-NSSAI alongside the S-NSSAI in an NAS MM Transport message towards the AMF</w:t>
      </w:r>
      <w:proofErr w:type="gramEnd"/>
      <w:r w:rsidRPr="00140E21">
        <w:t>.</w:t>
      </w:r>
    </w:p>
    <w:p w14:paraId="1A1CA8B8" w14:textId="77777777" w:rsidR="00882C27" w:rsidRPr="00140E21" w:rsidRDefault="00882C27" w:rsidP="00882C27">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8814B9F" w14:textId="77777777" w:rsidR="00882C27" w:rsidRPr="00140E21" w:rsidRDefault="00882C27" w:rsidP="00882C27">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733EF61D" w14:textId="77777777" w:rsidR="00882C27" w:rsidRPr="00140E21" w:rsidRDefault="00882C27" w:rsidP="00882C27">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5174B131" w14:textId="77777777" w:rsidR="00882C27" w:rsidRPr="00140E21" w:rsidRDefault="00882C27" w:rsidP="00882C27">
      <w:pPr>
        <w:pStyle w:val="B1"/>
      </w:pPr>
      <w:r w:rsidRPr="00140E21">
        <w:t>7-14.</w:t>
      </w:r>
      <w:r w:rsidRPr="00140E21">
        <w:tab/>
        <w:t xml:space="preserve">EAP-messages </w:t>
      </w:r>
      <w:proofErr w:type="gramStart"/>
      <w:r w:rsidRPr="00140E21">
        <w:t>are exchanged</w:t>
      </w:r>
      <w:proofErr w:type="gramEnd"/>
      <w:r w:rsidRPr="00140E21">
        <w:t xml:space="preserve"> with the UE. One or more than one iteration of these steps may occur.</w:t>
      </w:r>
    </w:p>
    <w:p w14:paraId="04BE8BFB" w14:textId="77777777" w:rsidR="00882C27" w:rsidRPr="00140E21" w:rsidRDefault="00882C27" w:rsidP="00882C27">
      <w:pPr>
        <w:pStyle w:val="B1"/>
      </w:pPr>
      <w:r w:rsidRPr="00140E21">
        <w:t>15.</w:t>
      </w:r>
      <w:r w:rsidRPr="00140E21">
        <w:tab/>
        <w:t>EAP authentication completes.</w:t>
      </w:r>
      <w:r>
        <w:t xml:space="preserve"> The AAA-S stores the S-NSSAI for which the authorisation </w:t>
      </w:r>
      <w:proofErr w:type="gramStart"/>
      <w:r>
        <w:t>has been granted</w:t>
      </w:r>
      <w:proofErr w:type="gramEnd"/>
      <w:r>
        <w:t xml:space="preserve">,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14:paraId="1D0CD43B" w14:textId="77777777" w:rsidR="00882C27" w:rsidRPr="00140E21" w:rsidRDefault="00882C27" w:rsidP="00882C27">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 AUSF.</w:t>
      </w:r>
    </w:p>
    <w:p w14:paraId="1036B02E" w14:textId="77777777" w:rsidR="00882C27" w:rsidRPr="00140E21" w:rsidRDefault="00882C27" w:rsidP="00882C27">
      <w:pPr>
        <w:pStyle w:val="B1"/>
      </w:pPr>
      <w:r w:rsidRPr="00140E21">
        <w:t>17.</w:t>
      </w:r>
      <w:r w:rsidRPr="00140E21">
        <w:tab/>
        <w:t>The AUSF sends the</w:t>
      </w:r>
      <w:r>
        <w:t xml:space="preserve"> </w:t>
      </w:r>
      <w:proofErr w:type="spellStart"/>
      <w:r>
        <w:t>ausf_NSSAA_Authenticate</w:t>
      </w:r>
      <w:proofErr w:type="spellEnd"/>
      <w:r>
        <w:t xml:space="preserve"> Response</w:t>
      </w:r>
      <w:r w:rsidRPr="00140E21">
        <w:t xml:space="preserve"> (EAP-Success/Failure, S-NSSAI, GPSI) to the AMF.</w:t>
      </w:r>
    </w:p>
    <w:p w14:paraId="1D1198E6" w14:textId="77777777" w:rsidR="00882C27" w:rsidRPr="00140E21" w:rsidRDefault="00882C27" w:rsidP="00882C27">
      <w:pPr>
        <w:pStyle w:val="B1"/>
      </w:pPr>
      <w:r w:rsidRPr="00140E21">
        <w:t>18.</w:t>
      </w:r>
      <w:r w:rsidRPr="00140E21">
        <w:tab/>
        <w:t>The AMF transmits a NAS MM Transport message (EAP-Success/Failure) to the UE.</w:t>
      </w:r>
      <w:r>
        <w:t xml:space="preserve"> The AMF shall store the EAP result for each S-NSSAI for which the NSSAA procedure in steps 1-17 </w:t>
      </w:r>
      <w:proofErr w:type="gramStart"/>
      <w:r>
        <w:t>was executed</w:t>
      </w:r>
      <w:proofErr w:type="gramEnd"/>
      <w:r>
        <w:t>.</w:t>
      </w:r>
    </w:p>
    <w:p w14:paraId="47236E45" w14:textId="7F050BE6" w:rsidR="00882C27" w:rsidRDefault="00882C27" w:rsidP="00882C27">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44" w:author="r01" w:date="2020-04-22T19:17:00Z">
        <w:r w:rsidR="00F36E17">
          <w:t xml:space="preserve"> or </w:t>
        </w:r>
      </w:ins>
      <w:ins w:id="45" w:author="r01" w:date="2020-04-22T19:21:00Z">
        <w:r w:rsidR="00152BEB">
          <w:t xml:space="preserve">including any new </w:t>
        </w:r>
      </w:ins>
      <w:ins w:id="46" w:author="r01" w:date="2020-04-22T19:17:00Z">
        <w:r w:rsidR="00F36E17">
          <w:t xml:space="preserve">default S-NSSAIs if </w:t>
        </w:r>
      </w:ins>
      <w:ins w:id="47" w:author="r01" w:date="2020-04-22T19:18:00Z">
        <w:r w:rsidR="00152BEB">
          <w:t xml:space="preserve">no </w:t>
        </w:r>
        <w:r w:rsidR="00152BEB">
          <w:rPr>
            <w:noProof/>
            <w:lang w:eastAsia="ko-KR"/>
          </w:rPr>
          <w:t>Requested NSSAI is provided</w:t>
        </w:r>
      </w:ins>
      <w:ins w:id="48" w:author="r01" w:date="2020-04-22T19:19:00Z">
        <w:r w:rsidR="00152BEB">
          <w:rPr>
            <w:noProof/>
            <w:lang w:eastAsia="ko-KR"/>
          </w:rPr>
          <w:t>,</w:t>
        </w:r>
      </w:ins>
      <w:ins w:id="49" w:author="r01" w:date="2020-04-22T19:18:00Z">
        <w:r w:rsidR="00152BEB">
          <w:rPr>
            <w:noProof/>
            <w:lang w:eastAsia="ko-KR"/>
          </w:rPr>
          <w:t xml:space="preserve"> none of </w:t>
        </w:r>
        <w:r w:rsidR="00152BEB" w:rsidRPr="00CB1E83">
          <w:rPr>
            <w:noProof/>
            <w:lang w:eastAsia="ko-KR"/>
          </w:rPr>
          <w:t xml:space="preserve">S-NSSAIs </w:t>
        </w:r>
        <w:r w:rsidR="00152BEB">
          <w:rPr>
            <w:noProof/>
            <w:lang w:eastAsia="ko-KR"/>
          </w:rPr>
          <w:t xml:space="preserve">in </w:t>
        </w:r>
        <w:r w:rsidR="00152BEB">
          <w:rPr>
            <w:noProof/>
            <w:lang w:eastAsia="ko-KR"/>
          </w:rPr>
          <w:t xml:space="preserve">the Requested NSSAI </w:t>
        </w:r>
        <w:r w:rsidR="00152BEB" w:rsidRPr="00CB1E83">
          <w:rPr>
            <w:noProof/>
            <w:lang w:eastAsia="ko-KR"/>
          </w:rPr>
          <w:t xml:space="preserve">are </w:t>
        </w:r>
        <w:r w:rsidR="00152BEB">
          <w:rPr>
            <w:noProof/>
            <w:lang w:eastAsia="ko-KR"/>
          </w:rPr>
          <w:t>permitted</w:t>
        </w:r>
      </w:ins>
      <w:ins w:id="50" w:author="r01" w:date="2020-04-22T19:21:00Z">
        <w:r w:rsidR="00152BEB">
          <w:rPr>
            <w:noProof/>
            <w:lang w:eastAsia="ko-KR"/>
          </w:rPr>
          <w:t xml:space="preserve"> </w:t>
        </w:r>
        <w:r w:rsidR="00152BEB">
          <w:rPr>
            <w:noProof/>
            <w:lang w:eastAsia="ko-KR"/>
          </w:rPr>
          <w:t>in case of registration</w:t>
        </w:r>
      </w:ins>
      <w:ins w:id="51" w:author="r01" w:date="2020-04-22T19:19:00Z">
        <w:r w:rsidR="00152BEB">
          <w:rPr>
            <w:noProof/>
            <w:lang w:eastAsia="ko-KR"/>
          </w:rPr>
          <w:t>,</w:t>
        </w:r>
      </w:ins>
      <w:ins w:id="52" w:author="r01" w:date="2020-04-22T19:18:00Z">
        <w:r w:rsidR="00152BEB">
          <w:t xml:space="preserve"> or</w:t>
        </w:r>
      </w:ins>
      <w:ins w:id="53" w:author="r01" w:date="2020-04-22T19:17:00Z">
        <w:r w:rsidR="00152BEB">
          <w:t xml:space="preserve"> </w:t>
        </w:r>
      </w:ins>
      <w:ins w:id="54" w:author="r01" w:date="2020-04-22T19:20:00Z">
        <w:r w:rsidR="00152BEB">
          <w:t>all</w:t>
        </w:r>
        <w:r w:rsidR="00152BEB">
          <w:rPr>
            <w:noProof/>
            <w:lang w:eastAsia="ko-KR"/>
          </w:rPr>
          <w:t xml:space="preserve"> of </w:t>
        </w:r>
        <w:r w:rsidR="00152BEB" w:rsidRPr="00CB1E83">
          <w:rPr>
            <w:noProof/>
            <w:lang w:eastAsia="ko-KR"/>
          </w:rPr>
          <w:t xml:space="preserve">S-NSSAIs </w:t>
        </w:r>
        <w:r w:rsidR="00152BEB">
          <w:rPr>
            <w:noProof/>
            <w:lang w:eastAsia="ko-KR"/>
          </w:rPr>
          <w:t xml:space="preserve">in the </w:t>
        </w:r>
        <w:r w:rsidR="00152BEB">
          <w:rPr>
            <w:noProof/>
            <w:lang w:eastAsia="ko-KR"/>
          </w:rPr>
          <w:t>Allowed NSSAI</w:t>
        </w:r>
        <w:r w:rsidR="00152BEB">
          <w:rPr>
            <w:noProof/>
            <w:lang w:eastAsia="ko-KR"/>
          </w:rPr>
          <w:t xml:space="preserve"> </w:t>
        </w:r>
        <w:r w:rsidR="00152BEB" w:rsidRPr="00CB1E83">
          <w:rPr>
            <w:noProof/>
            <w:lang w:eastAsia="ko-KR"/>
          </w:rPr>
          <w:t xml:space="preserve">are </w:t>
        </w:r>
        <w:r w:rsidR="00152BEB">
          <w:rPr>
            <w:noProof/>
            <w:lang w:eastAsia="ko-KR"/>
          </w:rPr>
          <w:t>revoked</w:t>
        </w:r>
      </w:ins>
      <w:ins w:id="55" w:author="r01" w:date="2020-04-22T19:22:00Z">
        <w:r w:rsidR="00152BEB">
          <w:rPr>
            <w:noProof/>
            <w:lang w:eastAsia="ko-KR"/>
          </w:rPr>
          <w:t xml:space="preserve"> </w:t>
        </w:r>
        <w:r w:rsidR="00152BEB">
          <w:rPr>
            <w:noProof/>
            <w:lang w:eastAsia="ko-KR"/>
          </w:rPr>
          <w:t>in case of re-authentication and re-authorization</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14:paraId="354A282E" w14:textId="6B5223ED" w:rsidR="00882C27" w:rsidRPr="00140E21" w:rsidRDefault="00882C27" w:rsidP="00882C27">
      <w:pPr>
        <w:pStyle w:val="B1"/>
      </w:pPr>
      <w:r>
        <w:t>19b.</w:t>
      </w:r>
      <w:r>
        <w:tab/>
        <w:t>[Conditional]</w:t>
      </w:r>
      <w:r w:rsidRPr="00140E21">
        <w:t xml:space="preserve"> If the Network Slice-Specific Authentication and Aut</w:t>
      </w:r>
      <w:bookmarkStart w:id="56" w:name="_GoBack"/>
      <w:bookmarkEnd w:id="56"/>
      <w:r w:rsidRPr="00140E21">
        <w:t>horization fails for all S-NSSAIs</w:t>
      </w:r>
      <w:r>
        <w:t xml:space="preserve"> (if any)</w:t>
      </w:r>
      <w:r w:rsidRPr="00140E21">
        <w:t xml:space="preserve"> in the </w:t>
      </w:r>
      <w:r>
        <w:t xml:space="preserve">existing </w:t>
      </w:r>
      <w:r w:rsidRPr="00140E21">
        <w:t>Allowed NSSAI</w:t>
      </w:r>
      <w:r>
        <w:t xml:space="preserve"> for the UE</w:t>
      </w:r>
      <w:ins w:id="57" w:author="Samsung" w:date="2020-04-09T11:03:00Z">
        <w:r>
          <w:t>,</w:t>
        </w:r>
      </w:ins>
      <w:del w:id="58" w:author="Samsung" w:date="2020-04-09T11:03:00Z">
        <w:r w:rsidDel="00882C27">
          <w:delText xml:space="preserve"> and</w:delText>
        </w:r>
      </w:del>
      <w:r>
        <w:t xml:space="preserve"> (if any) for all S-NSSAIs in the Requested NSSAI</w:t>
      </w:r>
      <w:ins w:id="59" w:author="Samsung" w:date="2020-04-09T11:04:00Z">
        <w:r>
          <w:t xml:space="preserve"> </w:t>
        </w:r>
        <w:r w:rsidRPr="00CB1E83">
          <w:t>and for all default S-NSSAIs</w:t>
        </w:r>
      </w:ins>
      <w:r w:rsidRPr="00140E21">
        <w:t>, the AMF shall execute the Network-initiated Deregistration procedure described in clause 4.2.2.3.3</w:t>
      </w:r>
      <w:r>
        <w:t>, or reject the UE Registration Request (if that was the trigger for this procedure)</w:t>
      </w:r>
      <w:r w:rsidRPr="00140E21">
        <w:t>, and it shall include in the explicit De-Registration Request</w:t>
      </w:r>
      <w:r>
        <w:t xml:space="preserve"> or Registration Reject</w:t>
      </w:r>
      <w:r w:rsidRPr="00140E21">
        <w:t xml:space="preserve"> message 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50DAAF2" w14:textId="485BC2CF" w:rsidR="002159EA" w:rsidRDefault="002159EA" w:rsidP="002159EA">
      <w:pPr>
        <w:ind w:right="-99"/>
        <w:jc w:val="center"/>
        <w:rPr>
          <w:color w:val="548DD4"/>
          <w:sz w:val="36"/>
          <w:szCs w:val="36"/>
          <w:lang w:eastAsia="ko-KR"/>
        </w:rPr>
      </w:pPr>
      <w:r w:rsidRPr="00DD6D3F">
        <w:rPr>
          <w:rFonts w:hint="eastAsia"/>
          <w:color w:val="548DD4"/>
          <w:sz w:val="36"/>
          <w:szCs w:val="36"/>
          <w:lang w:eastAsia="ko-KR"/>
        </w:rPr>
        <w:t xml:space="preserve">*** </w:t>
      </w:r>
      <w:r w:rsidR="004C13A5">
        <w:rPr>
          <w:color w:val="548DD4"/>
          <w:sz w:val="36"/>
          <w:szCs w:val="36"/>
          <w:lang w:eastAsia="ko-KR"/>
        </w:rPr>
        <w:t>3</w:t>
      </w:r>
      <w:r w:rsidR="004C13A5" w:rsidRPr="004C13A5">
        <w:rPr>
          <w:color w:val="548DD4"/>
          <w:sz w:val="36"/>
          <w:szCs w:val="36"/>
          <w:vertAlign w:val="superscript"/>
          <w:lang w:eastAsia="ko-KR"/>
        </w:rPr>
        <w:t>rd</w:t>
      </w:r>
      <w:r w:rsidR="004C13A5">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FC33A1A" w14:textId="6E4996E5" w:rsidR="002159EA" w:rsidRDefault="002159EA" w:rsidP="002159EA">
      <w:pPr>
        <w:ind w:right="-99"/>
        <w:jc w:val="center"/>
        <w:rPr>
          <w:color w:val="548DD4"/>
          <w:sz w:val="36"/>
          <w:szCs w:val="36"/>
          <w:lang w:eastAsia="ko-KR"/>
        </w:rPr>
      </w:pPr>
      <w:r w:rsidRPr="00DD6D3F">
        <w:rPr>
          <w:rFonts w:hint="eastAsia"/>
          <w:color w:val="548DD4"/>
          <w:sz w:val="36"/>
          <w:szCs w:val="36"/>
          <w:lang w:eastAsia="ko-KR"/>
        </w:rPr>
        <w:t xml:space="preserve">*** </w:t>
      </w:r>
      <w:r w:rsidR="004C13A5">
        <w:rPr>
          <w:color w:val="548DD4"/>
          <w:sz w:val="36"/>
          <w:szCs w:val="36"/>
          <w:lang w:eastAsia="ko-KR"/>
        </w:rPr>
        <w:t>4</w:t>
      </w:r>
      <w:r w:rsidR="004C13A5">
        <w:rPr>
          <w:rFonts w:hint="eastAsia"/>
          <w:color w:val="548DD4"/>
          <w:sz w:val="36"/>
          <w:szCs w:val="36"/>
          <w:vertAlign w:val="superscript"/>
          <w:lang w:eastAsia="ko-KR"/>
        </w:rPr>
        <w:t xml:space="preserve">th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31"/>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24071" w14:textId="77777777" w:rsidR="00992DEB" w:rsidRDefault="00992DEB">
      <w:r>
        <w:separator/>
      </w:r>
    </w:p>
  </w:endnote>
  <w:endnote w:type="continuationSeparator" w:id="0">
    <w:p w14:paraId="52BF6513" w14:textId="77777777" w:rsidR="00992DEB" w:rsidRDefault="0099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D085A" w14:textId="77777777" w:rsidR="00992DEB" w:rsidRDefault="00992DEB">
      <w:r>
        <w:separator/>
      </w:r>
    </w:p>
  </w:footnote>
  <w:footnote w:type="continuationSeparator" w:id="0">
    <w:p w14:paraId="6FC9886B" w14:textId="77777777" w:rsidR="00992DEB" w:rsidRDefault="0099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48"/>
    <w:rsid w:val="00045D43"/>
    <w:rsid w:val="000504E3"/>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45D43"/>
    <w:rsid w:val="00152BEB"/>
    <w:rsid w:val="0018563E"/>
    <w:rsid w:val="00192688"/>
    <w:rsid w:val="00192C46"/>
    <w:rsid w:val="00197B4E"/>
    <w:rsid w:val="001A08B3"/>
    <w:rsid w:val="001A60B3"/>
    <w:rsid w:val="001A7B60"/>
    <w:rsid w:val="001B52F0"/>
    <w:rsid w:val="001B7A65"/>
    <w:rsid w:val="001C0DF9"/>
    <w:rsid w:val="001C6B81"/>
    <w:rsid w:val="001E41F3"/>
    <w:rsid w:val="001F553E"/>
    <w:rsid w:val="002159EA"/>
    <w:rsid w:val="00221E72"/>
    <w:rsid w:val="00242CFB"/>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1580D"/>
    <w:rsid w:val="00520209"/>
    <w:rsid w:val="00526208"/>
    <w:rsid w:val="005357F9"/>
    <w:rsid w:val="005371C2"/>
    <w:rsid w:val="00547111"/>
    <w:rsid w:val="005720B6"/>
    <w:rsid w:val="00575427"/>
    <w:rsid w:val="00577F45"/>
    <w:rsid w:val="00582118"/>
    <w:rsid w:val="00582BD6"/>
    <w:rsid w:val="00583D2F"/>
    <w:rsid w:val="00592D74"/>
    <w:rsid w:val="005971B7"/>
    <w:rsid w:val="005E2C44"/>
    <w:rsid w:val="00602731"/>
    <w:rsid w:val="00621188"/>
    <w:rsid w:val="006257ED"/>
    <w:rsid w:val="0067457F"/>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26E7"/>
    <w:rsid w:val="00870EE7"/>
    <w:rsid w:val="00881502"/>
    <w:rsid w:val="00882C27"/>
    <w:rsid w:val="008833CE"/>
    <w:rsid w:val="008863B9"/>
    <w:rsid w:val="00890AAE"/>
    <w:rsid w:val="008A37FF"/>
    <w:rsid w:val="008A45A6"/>
    <w:rsid w:val="008E7964"/>
    <w:rsid w:val="008F686C"/>
    <w:rsid w:val="009148DE"/>
    <w:rsid w:val="00941E30"/>
    <w:rsid w:val="00947D0B"/>
    <w:rsid w:val="009777D9"/>
    <w:rsid w:val="00981145"/>
    <w:rsid w:val="009816FB"/>
    <w:rsid w:val="00991B88"/>
    <w:rsid w:val="00992DEB"/>
    <w:rsid w:val="009942F5"/>
    <w:rsid w:val="009A0ACB"/>
    <w:rsid w:val="009A5753"/>
    <w:rsid w:val="009A579D"/>
    <w:rsid w:val="009B2B00"/>
    <w:rsid w:val="009B669D"/>
    <w:rsid w:val="009D417A"/>
    <w:rsid w:val="009E3297"/>
    <w:rsid w:val="009E34D1"/>
    <w:rsid w:val="009F734F"/>
    <w:rsid w:val="00A005B4"/>
    <w:rsid w:val="00A02ECD"/>
    <w:rsid w:val="00A071B0"/>
    <w:rsid w:val="00A21416"/>
    <w:rsid w:val="00A23C3F"/>
    <w:rsid w:val="00A246B6"/>
    <w:rsid w:val="00A447E7"/>
    <w:rsid w:val="00A47E70"/>
    <w:rsid w:val="00A50CF0"/>
    <w:rsid w:val="00A645F6"/>
    <w:rsid w:val="00A6579A"/>
    <w:rsid w:val="00A7671C"/>
    <w:rsid w:val="00A77490"/>
    <w:rsid w:val="00A801CC"/>
    <w:rsid w:val="00AA2CBC"/>
    <w:rsid w:val="00AA5C81"/>
    <w:rsid w:val="00AA7A9C"/>
    <w:rsid w:val="00AB1EC7"/>
    <w:rsid w:val="00AC3940"/>
    <w:rsid w:val="00AC5820"/>
    <w:rsid w:val="00AD1CD8"/>
    <w:rsid w:val="00AE4272"/>
    <w:rsid w:val="00AE4AAE"/>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35152"/>
    <w:rsid w:val="00D43289"/>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5B9A"/>
    <w:rsid w:val="00F36E17"/>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77197-E9B3-4FE8-9968-976463F3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1712</Words>
  <Characters>9764</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r01</cp:lastModifiedBy>
  <cp:revision>5</cp:revision>
  <cp:lastPrinted>1900-01-01T04:00:00Z</cp:lastPrinted>
  <dcterms:created xsi:type="dcterms:W3CDTF">2020-04-10T10:38:00Z</dcterms:created>
  <dcterms:modified xsi:type="dcterms:W3CDTF">2020-04-22T10:23:00Z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